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A9E07AE"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F66190" w:rsidRPr="00F66190">
        <w:rPr>
          <w:b/>
          <w:noProof/>
          <w:sz w:val="24"/>
        </w:rPr>
        <w:t>C3-230124</w:t>
      </w:r>
    </w:p>
    <w:p w14:paraId="02AA8FD4" w14:textId="1B745483" w:rsidR="00C66810" w:rsidRPr="008B0879" w:rsidRDefault="008B0879" w:rsidP="008B0879">
      <w:pPr>
        <w:widowControl w:val="0"/>
        <w:overflowPunct w:val="0"/>
        <w:autoSpaceDE w:val="0"/>
        <w:autoSpaceDN w:val="0"/>
        <w:adjustRightInd w:val="0"/>
        <w:textAlignment w:val="baseline"/>
        <w:rPr>
          <w:rFonts w:ascii="Arial" w:hAnsi="Arial" w:cs="Arial"/>
          <w:b/>
          <w:noProof/>
          <w:sz w:val="24"/>
        </w:rPr>
      </w:pPr>
      <w:r w:rsidRPr="00D31D18">
        <w:rPr>
          <w:rFonts w:ascii="Arial" w:hAnsi="Arial"/>
          <w:b/>
          <w:sz w:val="24"/>
          <w:szCs w:val="24"/>
          <w:lang w:eastAsia="ja-JP"/>
        </w:rPr>
        <w:t>Athens, Greece,27th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8B0879">
        <w:rPr>
          <w:rFonts w:ascii="Arial" w:hAnsi="Arial" w:cs="Arial"/>
          <w:b/>
          <w:i/>
          <w:color w:val="0000FF"/>
          <w:lang w:eastAsia="ko-KR"/>
        </w:rPr>
        <w:t>(revision of C3-2</w:t>
      </w:r>
      <w:r w:rsidR="007969B0">
        <w:rPr>
          <w:rFonts w:ascii="Arial" w:hAnsi="Arial" w:cs="Arial"/>
          <w:b/>
          <w:i/>
          <w:color w:val="0000FF"/>
          <w:lang w:eastAsia="ko-KR"/>
        </w:rPr>
        <w:t>3</w:t>
      </w:r>
      <w:r w:rsidR="00381CE1" w:rsidRPr="008B0879">
        <w:rPr>
          <w:rFonts w:ascii="Arial" w:hAnsi="Arial" w:cs="Arial"/>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B9BCFF9" w:rsidR="002772A1" w:rsidRDefault="009A404E" w:rsidP="007D19F2">
            <w:pPr>
              <w:pStyle w:val="CRCoverPage"/>
              <w:spacing w:after="0"/>
              <w:jc w:val="right"/>
              <w:rPr>
                <w:b/>
                <w:noProof/>
                <w:sz w:val="28"/>
                <w:lang w:eastAsia="ja-JP"/>
              </w:rPr>
            </w:pPr>
            <w:r>
              <w:rPr>
                <w:b/>
                <w:noProof/>
                <w:sz w:val="28"/>
              </w:rPr>
              <w:t>29.</w:t>
            </w:r>
            <w:r w:rsidR="000C5198">
              <w:rPr>
                <w:b/>
                <w:noProof/>
                <w:sz w:val="28"/>
              </w:rPr>
              <w:t>5</w:t>
            </w:r>
            <w:r w:rsidR="00F16772">
              <w:rPr>
                <w:b/>
                <w:noProof/>
                <w:sz w:val="28"/>
              </w:rPr>
              <w:t>2</w:t>
            </w:r>
            <w:r w:rsidR="00DC5F41">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6A2E8F" w:rsidR="002772A1" w:rsidRDefault="00F66190">
            <w:pPr>
              <w:pStyle w:val="CRCoverPage"/>
              <w:spacing w:after="0"/>
              <w:rPr>
                <w:noProof/>
              </w:rPr>
            </w:pPr>
            <w:r w:rsidRPr="00F66190">
              <w:rPr>
                <w:rFonts w:hint="eastAsia"/>
                <w:b/>
                <w:noProof/>
                <w:sz w:val="28"/>
                <w:lang w:eastAsia="ja-JP"/>
              </w:rPr>
              <w:t>0778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9D1173" w:rsidR="00307B41" w:rsidRDefault="00F33010" w:rsidP="00307B41">
            <w:pPr>
              <w:pStyle w:val="CRCoverPage"/>
              <w:spacing w:after="0"/>
              <w:ind w:left="100"/>
              <w:rPr>
                <w:noProof/>
              </w:rPr>
            </w:pPr>
            <w:r>
              <w:rPr>
                <w:lang w:eastAsia="zh-CN"/>
              </w:rPr>
              <w:t>U</w:t>
            </w:r>
            <w:r w:rsidR="00307B41" w:rsidRPr="00F3442F">
              <w:rPr>
                <w:noProof/>
                <w:lang w:eastAsia="zh-CN"/>
              </w:rPr>
              <w:t xml:space="preserve">navailability </w:t>
            </w:r>
            <w:r w:rsidR="002922DC">
              <w:rPr>
                <w:noProof/>
                <w:lang w:eastAsia="zh-CN"/>
              </w:rPr>
              <w:t>P</w:t>
            </w:r>
            <w:r w:rsidR="00307B41" w:rsidRPr="00F3442F">
              <w:rPr>
                <w:noProof/>
                <w:lang w:eastAsia="zh-CN"/>
              </w:rPr>
              <w:t>eriod</w:t>
            </w:r>
            <w:r w:rsidR="00307B41">
              <w:rPr>
                <w:noProof/>
                <w:lang w:eastAsia="zh-CN"/>
              </w:rPr>
              <w:t xml:space="preserve"> </w:t>
            </w:r>
            <w:r w:rsidR="00A62C13">
              <w:rPr>
                <w:noProof/>
                <w:lang w:eastAsia="zh-CN"/>
              </w:rPr>
              <w:t xml:space="preserve">feature </w:t>
            </w:r>
            <w:r>
              <w:rPr>
                <w:noProof/>
                <w:lang w:eastAsia="zh-CN"/>
              </w:rPr>
              <w:t>for</w:t>
            </w:r>
            <w:r w:rsidR="00307B41">
              <w:rPr>
                <w:noProof/>
                <w:lang w:eastAsia="zh-CN"/>
              </w:rPr>
              <w:t xml:space="preserve"> Monitoring Event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3C89815" w:rsidR="00307B41" w:rsidRDefault="00307B41" w:rsidP="00307B41">
            <w:pPr>
              <w:pStyle w:val="CRCoverPage"/>
              <w:spacing w:after="0"/>
              <w:ind w:left="100"/>
              <w:rPr>
                <w:noProof/>
                <w:lang w:eastAsia="ja-JP"/>
              </w:rPr>
            </w:pPr>
            <w:r w:rsidRPr="002B2126">
              <w:rPr>
                <w:noProof/>
                <w:lang w:eastAsia="ja-JP"/>
              </w:rPr>
              <w:t>KDD</w:t>
            </w:r>
            <w:r w:rsidR="000913A6">
              <w:rPr>
                <w:noProof/>
                <w:lang w:eastAsia="ja-JP"/>
              </w:rPr>
              <w:t>I, Samsung</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C54BEA1" w:rsidR="00307B41" w:rsidRDefault="00307B41" w:rsidP="00307B41">
            <w:pPr>
              <w:pStyle w:val="CRCoverPage"/>
              <w:spacing w:after="0"/>
              <w:ind w:left="100"/>
              <w:rPr>
                <w:noProof/>
                <w:lang w:eastAsia="ja-JP"/>
              </w:rPr>
            </w:pPr>
            <w:r w:rsidRPr="00BE5D96">
              <w:t>SUECR</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2BA4ABD" w:rsidR="00307B41" w:rsidRDefault="00307B41" w:rsidP="00307B41">
            <w:pPr>
              <w:pStyle w:val="CRCoverPage"/>
              <w:spacing w:after="0"/>
              <w:ind w:left="100"/>
              <w:rPr>
                <w:noProof/>
              </w:rPr>
            </w:pPr>
            <w:r>
              <w:rPr>
                <w:noProof/>
              </w:rPr>
              <w:t>2023-02-1</w:t>
            </w:r>
            <w:r w:rsidR="000913A6">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9CB0FE8" w:rsidR="00307B41" w:rsidRPr="00C37AD6" w:rsidRDefault="00326346" w:rsidP="00307B41">
            <w:pPr>
              <w:pStyle w:val="CRCoverPage"/>
              <w:spacing w:after="0"/>
              <w:ind w:left="100"/>
              <w:rPr>
                <w:lang w:eastAsia="ja-JP"/>
              </w:rPr>
            </w:pPr>
            <w:r>
              <w:t>T</w:t>
            </w:r>
            <w:r>
              <w:rPr>
                <w:lang w:val="en-US"/>
              </w:rPr>
              <w:t xml:space="preserve">he </w:t>
            </w:r>
            <w:r w:rsidR="002922DC">
              <w:rPr>
                <w:lang w:val="en-US"/>
              </w:rPr>
              <w:t>U</w:t>
            </w:r>
            <w:r>
              <w:rPr>
                <w:lang w:val="en-US"/>
              </w:rPr>
              <w:t xml:space="preserve">navailability </w:t>
            </w:r>
            <w:r w:rsidR="002922DC">
              <w:rPr>
                <w:lang w:val="en-US"/>
              </w:rPr>
              <w:t>P</w:t>
            </w:r>
            <w:r>
              <w:rPr>
                <w:lang w:val="en-US"/>
              </w:rPr>
              <w:t>eriod feature for Monitoring Event</w:t>
            </w:r>
            <w:r>
              <w:t xml:space="preserve"> was implemented in TS</w:t>
            </w:r>
            <w:r>
              <w:rPr>
                <w:lang w:val="en-US"/>
              </w:rPr>
              <w:t> </w:t>
            </w:r>
            <w:r>
              <w:t>23.501 clause</w:t>
            </w:r>
            <w:r>
              <w:rPr>
                <w:lang w:val="en-US"/>
              </w:rPr>
              <w:t> </w:t>
            </w:r>
            <w:r>
              <w:t>5.4.1, TS</w:t>
            </w:r>
            <w:r>
              <w:rPr>
                <w:lang w:val="en-US"/>
              </w:rPr>
              <w:t> </w:t>
            </w:r>
            <w:r>
              <w:t>23.502 clause</w:t>
            </w:r>
            <w:r>
              <w:rPr>
                <w:lang w:val="en-US"/>
              </w:rPr>
              <w:t> 4.2.2 and clause 4.15.3 at SA2#153E</w:t>
            </w:r>
            <w:r>
              <w:t>, hence need to be implemented in this specification to support NEF.</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307B41" w:rsidRDefault="00307B41" w:rsidP="00307B41">
            <w:pPr>
              <w:pStyle w:val="CRCoverPage"/>
              <w:spacing w:after="0"/>
              <w:ind w:left="100"/>
              <w:rPr>
                <w:noProof/>
              </w:rPr>
            </w:pPr>
            <w:r>
              <w:rPr>
                <w:noProof/>
              </w:rPr>
              <w:t>This CR proposes to:</w:t>
            </w:r>
          </w:p>
          <w:p w14:paraId="4D459B85" w14:textId="174B0756" w:rsidR="00307B41" w:rsidRDefault="00307B41" w:rsidP="00307B41">
            <w:pPr>
              <w:pStyle w:val="CRCoverPage"/>
              <w:numPr>
                <w:ilvl w:val="0"/>
                <w:numId w:val="1"/>
              </w:numPr>
              <w:spacing w:after="0"/>
              <w:rPr>
                <w:noProof/>
              </w:rPr>
            </w:pPr>
            <w:r>
              <w:rPr>
                <w:noProof/>
                <w:lang w:eastAsia="zh-CN"/>
              </w:rPr>
              <w:t xml:space="preserve">Add the value for </w:t>
            </w:r>
            <w:r w:rsidR="00E95E47">
              <w:rPr>
                <w:noProof/>
                <w:lang w:eastAsia="zh-CN"/>
              </w:rPr>
              <w:t xml:space="preserve">the </w:t>
            </w:r>
            <w:r w:rsidR="002922DC">
              <w:rPr>
                <w:noProof/>
                <w:lang w:eastAsia="zh-CN"/>
              </w:rPr>
              <w:t>U</w:t>
            </w:r>
            <w:r w:rsidRPr="00F3442F">
              <w:rPr>
                <w:noProof/>
                <w:lang w:eastAsia="zh-CN"/>
              </w:rPr>
              <w:t xml:space="preserve">navailability </w:t>
            </w:r>
            <w:r w:rsidR="002922DC">
              <w:rPr>
                <w:noProof/>
                <w:lang w:eastAsia="zh-CN"/>
              </w:rPr>
              <w:t>P</w:t>
            </w:r>
            <w:r w:rsidRPr="00F3442F">
              <w:rPr>
                <w:noProof/>
                <w:lang w:eastAsia="zh-CN"/>
              </w:rPr>
              <w:t>eriod</w:t>
            </w:r>
            <w:r>
              <w:rPr>
                <w:noProof/>
                <w:lang w:eastAsia="zh-CN"/>
              </w:rPr>
              <w:t xml:space="preserve"> </w:t>
            </w:r>
            <w:r w:rsidR="00A91951">
              <w:rPr>
                <w:noProof/>
                <w:lang w:eastAsia="zh-CN"/>
              </w:rPr>
              <w:t xml:space="preserve">Duration </w:t>
            </w:r>
            <w:r w:rsidR="00503327">
              <w:rPr>
                <w:noProof/>
                <w:lang w:eastAsia="zh-CN"/>
              </w:rPr>
              <w:t>to</w:t>
            </w:r>
            <w:r>
              <w:rPr>
                <w:noProof/>
                <w:lang w:eastAsia="zh-CN"/>
              </w:rPr>
              <w:t xml:space="preserve"> Monitoring Event API</w:t>
            </w:r>
            <w:r>
              <w:rPr>
                <w:rFonts w:hint="eastAsia"/>
                <w:noProof/>
                <w:lang w:eastAsia="ja-JP"/>
              </w:rPr>
              <w:t>.</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7A6999" w:rsidR="00307B41" w:rsidRDefault="00307B41" w:rsidP="00307B41">
            <w:pPr>
              <w:pStyle w:val="CRCoverPage"/>
              <w:spacing w:after="0"/>
              <w:ind w:left="100"/>
              <w:rPr>
                <w:noProof/>
                <w:lang w:eastAsia="ja-JP"/>
              </w:rPr>
            </w:pPr>
            <w:r>
              <w:rPr>
                <w:lang w:eastAsia="ja-JP"/>
              </w:rPr>
              <w:t>4.4.2</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F872D13" w:rsidR="00307B41" w:rsidRPr="00AB22C4" w:rsidRDefault="00307B41" w:rsidP="00307B41">
            <w:pPr>
              <w:pStyle w:val="CRCoverPage"/>
              <w:spacing w:after="0"/>
              <w:ind w:left="100"/>
              <w:rPr>
                <w:noProof/>
              </w:rPr>
            </w:pPr>
            <w:r w:rsidRPr="00773432">
              <w:rPr>
                <w:noProof/>
              </w:rPr>
              <w:t>This CR does not impact the OpenAPI file.</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139AC622" w14:textId="77777777" w:rsidR="00716CD4" w:rsidRDefault="00716CD4" w:rsidP="00716CD4">
      <w:pPr>
        <w:pStyle w:val="3"/>
      </w:pPr>
      <w:bookmarkStart w:id="25" w:name="_Toc28013315"/>
      <w:bookmarkStart w:id="26" w:name="_Toc36040070"/>
      <w:bookmarkStart w:id="27" w:name="_Toc44692683"/>
      <w:bookmarkStart w:id="28" w:name="_Toc45134144"/>
      <w:bookmarkStart w:id="29" w:name="_Toc49607208"/>
      <w:bookmarkStart w:id="30" w:name="_Toc51763180"/>
      <w:bookmarkStart w:id="31" w:name="_Toc58850075"/>
      <w:bookmarkStart w:id="32" w:name="_Toc59018455"/>
      <w:bookmarkStart w:id="33" w:name="_Toc68169461"/>
      <w:bookmarkStart w:id="34" w:name="_Toc114211617"/>
      <w:bookmarkStart w:id="35" w:name="_Toc122116010"/>
      <w:bookmarkStart w:id="36" w:name="_Toc85877110"/>
      <w:bookmarkStart w:id="37" w:name="_Toc114212426"/>
      <w:bookmarkEnd w:id="14"/>
      <w:bookmarkEnd w:id="15"/>
      <w:bookmarkEnd w:id="16"/>
      <w:bookmarkEnd w:id="17"/>
      <w:bookmarkEnd w:id="18"/>
      <w:bookmarkEnd w:id="19"/>
      <w:bookmarkEnd w:id="20"/>
      <w:bookmarkEnd w:id="21"/>
      <w:bookmarkEnd w:id="22"/>
      <w:bookmarkEnd w:id="23"/>
      <w:bookmarkEnd w:id="24"/>
      <w:r>
        <w:t>4.4.2</w:t>
      </w:r>
      <w:r>
        <w:tab/>
        <w:t>Procedures for Monitoring</w:t>
      </w:r>
      <w:bookmarkEnd w:id="25"/>
      <w:bookmarkEnd w:id="26"/>
      <w:bookmarkEnd w:id="27"/>
      <w:bookmarkEnd w:id="28"/>
      <w:bookmarkEnd w:id="29"/>
      <w:bookmarkEnd w:id="30"/>
      <w:bookmarkEnd w:id="31"/>
      <w:bookmarkEnd w:id="32"/>
      <w:bookmarkEnd w:id="33"/>
      <w:bookmarkEnd w:id="34"/>
      <w:bookmarkEnd w:id="35"/>
    </w:p>
    <w:p w14:paraId="33AFBA34" w14:textId="77777777" w:rsidR="00716CD4" w:rsidRDefault="00716CD4" w:rsidP="00716CD4">
      <w:r>
        <w:t>The procedures for monitoring as described in clause 4.4.2 of 3GPP TS 29.122 [4] shall be applicable in 5GS with the following differences:</w:t>
      </w:r>
    </w:p>
    <w:p w14:paraId="77872B0A" w14:textId="77777777" w:rsidR="00716CD4" w:rsidRDefault="00716CD4" w:rsidP="00716CD4">
      <w:pPr>
        <w:pStyle w:val="B10"/>
      </w:pPr>
      <w:r>
        <w:t>-</w:t>
      </w:r>
      <w:r>
        <w:tab/>
        <w:t>description of the SCS/AS applies to the AF;</w:t>
      </w:r>
    </w:p>
    <w:p w14:paraId="178B09C8" w14:textId="77777777" w:rsidR="00716CD4" w:rsidRDefault="00716CD4" w:rsidP="00716CD4">
      <w:pPr>
        <w:pStyle w:val="B10"/>
      </w:pPr>
      <w:r>
        <w:t>-</w:t>
      </w:r>
      <w:r>
        <w:tab/>
        <w:t>description of the SCEF applies to the NEF;</w:t>
      </w:r>
    </w:p>
    <w:p w14:paraId="4C030DE7" w14:textId="77777777" w:rsidR="00716CD4" w:rsidRDefault="00716CD4" w:rsidP="00716CD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C39455D" w14:textId="77777777" w:rsidR="00716CD4" w:rsidRDefault="00716CD4" w:rsidP="00716CD4">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C26D096" w14:textId="77777777" w:rsidR="00716CD4" w:rsidRDefault="00716CD4" w:rsidP="00716CD4">
      <w:pPr>
        <w:pStyle w:val="B10"/>
      </w:pPr>
      <w:r>
        <w:t>-</w:t>
      </w:r>
      <w:r>
        <w:tab/>
        <w:t>description about the PCRF is not applicable;</w:t>
      </w:r>
    </w:p>
    <w:p w14:paraId="681CCF20" w14:textId="77777777" w:rsidR="00716CD4" w:rsidRDefault="00716CD4" w:rsidP="00716CD4">
      <w:pPr>
        <w:pStyle w:val="B10"/>
      </w:pPr>
      <w:r>
        <w:t>-</w:t>
      </w:r>
      <w:r>
        <w:tab/>
        <w:t>description about the change of IMSI-IMEI(SV) association monitoring event applies to the change of SUPI-PEI association monitoring event;</w:t>
      </w:r>
    </w:p>
    <w:p w14:paraId="3442E727" w14:textId="77777777" w:rsidR="00716CD4" w:rsidRDefault="00716CD4" w:rsidP="00716CD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05AA858F" w14:textId="77777777" w:rsidR="00716CD4" w:rsidRDefault="00716CD4" w:rsidP="00716CD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9D26FE0" w14:textId="6376BA2D" w:rsidR="00716CD4" w:rsidRDefault="00716CD4" w:rsidP="00716CD4">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w:t>
      </w:r>
      <w:ins w:id="38" w:author="KDDI_r0" w:date="2022-12-27T18:53:00Z">
        <w:r w:rsidR="00682709">
          <w:rPr>
            <w:noProof/>
            <w:lang w:eastAsia="zh-CN"/>
          </w:rPr>
          <w:t>,</w:t>
        </w:r>
      </w:ins>
      <w:r>
        <w:rPr>
          <w:noProof/>
          <w:lang w:eastAsia="zh-CN"/>
        </w:rPr>
        <w:t xml:space="preserve"> </w:t>
      </w:r>
      <w:del w:id="39" w:author="KDDI_r0" w:date="2022-12-27T18:52:00Z">
        <w:r w:rsidDel="00682709">
          <w:rPr>
            <w:noProof/>
            <w:lang w:eastAsia="zh-CN"/>
          </w:rPr>
          <w:delText xml:space="preserve">or </w:delText>
        </w:r>
      </w:del>
      <w:r>
        <w:rPr>
          <w:noProof/>
          <w:lang w:eastAsia="zh-CN"/>
        </w:rPr>
        <w:t>8 if the UE is purged</w:t>
      </w:r>
      <w:ins w:id="40" w:author="KDDI_r0" w:date="2022-12-27T18:53:00Z">
        <w:r w:rsidR="00682709">
          <w:rPr>
            <w:noProof/>
            <w:lang w:eastAsia="zh-CN"/>
          </w:rPr>
          <w:t xml:space="preserve"> or </w:t>
        </w:r>
      </w:ins>
      <w:ins w:id="41" w:author="KDDI_r0" w:date="2023-02-01T21:46:00Z">
        <w:r w:rsidR="000913A6">
          <w:rPr>
            <w:noProof/>
            <w:lang w:eastAsia="zh-CN"/>
          </w:rPr>
          <w:t>9</w:t>
        </w:r>
      </w:ins>
      <w:ins w:id="42" w:author="KDDI_r0" w:date="2022-12-27T18:53:00Z">
        <w:r w:rsidR="00682709">
          <w:rPr>
            <w:noProof/>
            <w:lang w:eastAsia="zh-CN"/>
          </w:rPr>
          <w:t xml:space="preserve"> if </w:t>
        </w:r>
      </w:ins>
      <w:ins w:id="43" w:author="KDDI_r0" w:date="2022-12-27T20:20:00Z">
        <w:r w:rsidR="00E95E47">
          <w:rPr>
            <w:rFonts w:eastAsia="SimSun"/>
          </w:rPr>
          <w:t xml:space="preserve">the </w:t>
        </w:r>
      </w:ins>
      <w:ins w:id="44" w:author="KDDI_r0" w:date="2023-02-01T21:55:00Z">
        <w:r w:rsidR="00C94C81">
          <w:rPr>
            <w:rFonts w:eastAsia="SimSun"/>
          </w:rPr>
          <w:t xml:space="preserve">UE’s </w:t>
        </w:r>
      </w:ins>
      <w:ins w:id="45" w:author="KDDI_r0" w:date="2022-12-28T08:36:00Z">
        <w:r w:rsidR="002922DC">
          <w:rPr>
            <w:rFonts w:eastAsia="SimSun"/>
          </w:rPr>
          <w:t>U</w:t>
        </w:r>
      </w:ins>
      <w:ins w:id="46" w:author="KDDI_r0" w:date="2022-12-27T18:54:00Z">
        <w:r w:rsidR="00682709">
          <w:rPr>
            <w:rFonts w:eastAsia="SimSun"/>
          </w:rPr>
          <w:t xml:space="preserve">navailability </w:t>
        </w:r>
      </w:ins>
      <w:ins w:id="47" w:author="KDDI_r0" w:date="2022-12-28T08:36:00Z">
        <w:r w:rsidR="002922DC">
          <w:rPr>
            <w:rFonts w:eastAsia="SimSun"/>
          </w:rPr>
          <w:t>P</w:t>
        </w:r>
      </w:ins>
      <w:ins w:id="48" w:author="KDDI_r0" w:date="2022-12-27T18:54:00Z">
        <w:r w:rsidR="00682709">
          <w:rPr>
            <w:rFonts w:eastAsia="SimSun"/>
          </w:rPr>
          <w:t>eriod</w:t>
        </w:r>
      </w:ins>
      <w:ins w:id="49" w:author="KDDI_r0" w:date="2022-12-28T08:45:00Z">
        <w:r w:rsidR="00A91951">
          <w:rPr>
            <w:rFonts w:eastAsia="SimSun"/>
          </w:rPr>
          <w:t xml:space="preserve"> Duration</w:t>
        </w:r>
      </w:ins>
      <w:ins w:id="50" w:author="KDDI_r0" w:date="2023-02-01T21:55:00Z">
        <w:r w:rsidR="00C94C81">
          <w:rPr>
            <w:rFonts w:eastAsia="SimSun"/>
          </w:rPr>
          <w:t xml:space="preserve"> </w:t>
        </w:r>
        <w:r w:rsidR="00C94C81" w:rsidRPr="00C94C81">
          <w:rPr>
            <w:rFonts w:eastAsia="SimSun"/>
          </w:rPr>
          <w:t>is available</w:t>
        </w:r>
      </w:ins>
      <w:r>
        <w:rPr>
          <w:noProof/>
          <w:lang w:eastAsia="zh-CN"/>
        </w:rPr>
        <w:t>;</w:t>
      </w:r>
    </w:p>
    <w:p w14:paraId="191AD5AB" w14:textId="77777777" w:rsidR="00716CD4" w:rsidRDefault="00716CD4" w:rsidP="00716CD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583CD2D" w14:textId="77777777" w:rsidR="00716CD4" w:rsidRDefault="00716CD4" w:rsidP="00716CD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1C62F8D6" w14:textId="77777777" w:rsidR="00716CD4" w:rsidRDefault="00716CD4" w:rsidP="00716CD4">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BF0FA25" w14:textId="77777777" w:rsidR="00716CD4" w:rsidRDefault="00716CD4" w:rsidP="00716CD4">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6B90D1A" w14:textId="77777777" w:rsidR="00716CD4" w:rsidRDefault="00716CD4" w:rsidP="00716CD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4383FA4" w14:textId="77777777" w:rsidR="00716CD4" w:rsidRDefault="00716CD4" w:rsidP="00716CD4">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7CEE3BF5" w14:textId="77777777" w:rsidR="00716CD4" w:rsidRDefault="00716CD4" w:rsidP="00716CD4">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5A7F2DD9" w14:textId="77777777" w:rsidR="00716CD4" w:rsidRDefault="00716CD4" w:rsidP="00716CD4">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5C0EC3CF" w14:textId="77777777" w:rsidR="00716CD4" w:rsidRDefault="00716CD4" w:rsidP="00716CD4">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3D7ABE35" w14:textId="77777777" w:rsidR="00716CD4" w:rsidRDefault="00716CD4" w:rsidP="00716CD4">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8DFC136" w14:textId="77777777" w:rsidR="00716CD4" w:rsidRDefault="00716CD4" w:rsidP="00716CD4">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B03F2CF" w14:textId="77777777" w:rsidR="00716CD4" w:rsidRDefault="00716CD4" w:rsidP="00716CD4">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186BFE5" w14:textId="77777777" w:rsidR="00716CD4" w:rsidRDefault="00716CD4" w:rsidP="00716CD4">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397CA615" w14:textId="77777777" w:rsidR="00716CD4" w:rsidRDefault="00716CD4" w:rsidP="00716CD4">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DFC5110" w14:textId="77777777" w:rsidR="00716CD4" w:rsidRDefault="00716CD4" w:rsidP="00716CD4">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3BEC00F" w14:textId="77777777" w:rsidR="00716CD4" w:rsidRDefault="00716CD4" w:rsidP="00716CD4">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57DAD2FE" w14:textId="77777777" w:rsidR="00716CD4" w:rsidRDefault="00716CD4" w:rsidP="00716CD4">
      <w:pPr>
        <w:pStyle w:val="B2"/>
        <w:rPr>
          <w:lang w:eastAsia="zh-CN"/>
        </w:rPr>
      </w:pPr>
      <w:bookmarkStart w:id="51" w:name="OLE_LINK22"/>
      <w:bookmarkStart w:id="52"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51"/>
    <w:bookmarkEnd w:id="52"/>
    <w:p w14:paraId="00DD486C" w14:textId="77777777" w:rsidR="00716CD4" w:rsidRDefault="00716CD4" w:rsidP="00716CD4">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4300B29" w14:textId="77777777" w:rsidR="00716CD4" w:rsidRDefault="00716CD4" w:rsidP="00716CD4">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53" w:name="OLE_LINK20"/>
      <w:bookmarkStart w:id="54" w:name="OLE_LINK21"/>
      <w:r>
        <w:rPr>
          <w:rFonts w:hint="eastAsia"/>
          <w:lang w:eastAsia="zh-CN"/>
        </w:rPr>
        <w:t>in clause</w:t>
      </w:r>
      <w:r>
        <w:rPr>
          <w:lang w:eastAsia="zh-CN"/>
        </w:rPr>
        <w:t> </w:t>
      </w:r>
      <w:r>
        <w:rPr>
          <w:rFonts w:hint="eastAsia"/>
          <w:lang w:eastAsia="zh-CN"/>
        </w:rPr>
        <w:t>5.2</w:t>
      </w:r>
      <w:bookmarkEnd w:id="53"/>
      <w:bookmarkEnd w:id="54"/>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55" w:name="_Hlk43404813"/>
      <w:r>
        <w:rPr>
          <w:rFonts w:hint="eastAsia"/>
          <w:lang w:eastAsia="zh-CN"/>
        </w:rPr>
        <w:t>3GPP TS 29.503 [17]</w:t>
      </w:r>
      <w:bookmarkEnd w:id="5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228F905" w14:textId="77777777" w:rsidR="00716CD4" w:rsidRDefault="00716CD4" w:rsidP="00716CD4">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8E5DA94" w14:textId="77777777" w:rsidR="00716CD4" w:rsidRDefault="00716CD4" w:rsidP="00716CD4">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24FF4E97" w14:textId="77777777" w:rsidR="00716CD4" w:rsidRDefault="00716CD4" w:rsidP="00716CD4">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7176B3C5" w14:textId="77777777" w:rsidR="00716CD4" w:rsidRDefault="00716CD4" w:rsidP="00716CD4">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71DB8041" w14:textId="77777777" w:rsidR="00716CD4" w:rsidRDefault="00716CD4" w:rsidP="00716CD4">
      <w:pPr>
        <w:pStyle w:val="B10"/>
        <w:ind w:hanging="1"/>
      </w:pPr>
      <w:r>
        <w:t>When user consent management shall be carried out for EDGE applications, then:</w:t>
      </w:r>
    </w:p>
    <w:p w14:paraId="0CD428D7" w14:textId="77777777" w:rsidR="00716CD4" w:rsidRPr="00C805FF" w:rsidRDefault="00716CD4" w:rsidP="00716CD4">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422F70E2" w14:textId="77777777" w:rsidR="00716CD4" w:rsidRDefault="00716CD4" w:rsidP="00716CD4">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10A7175" w14:textId="77777777" w:rsidR="00716CD4" w:rsidRDefault="00716CD4" w:rsidP="00716CD4">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8AF69CC" w14:textId="77777777" w:rsidR="00716CD4" w:rsidRDefault="00716CD4" w:rsidP="00716CD4">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C7A9E35" w14:textId="77777777" w:rsidR="00716CD4" w:rsidRDefault="00716CD4" w:rsidP="00716CD4">
      <w:pPr>
        <w:pStyle w:val="B2"/>
      </w:pPr>
      <w:r>
        <w:t>5)when becoming aware of user consent revocation for one or several UE(s), the NEF shall:</w:t>
      </w:r>
    </w:p>
    <w:p w14:paraId="07145510" w14:textId="77777777" w:rsidR="00716CD4" w:rsidRDefault="00716CD4" w:rsidP="00716CD4">
      <w:pPr>
        <w:pStyle w:val="B3"/>
      </w:pPr>
      <w:proofErr w:type="gramStart"/>
      <w:r>
        <w:t>A)stop</w:t>
      </w:r>
      <w:proofErr w:type="gramEnd"/>
      <w:r>
        <w:t xml:space="preserve"> processing the data related to the concerned UE(s)</w:t>
      </w:r>
      <w:r>
        <w:rPr>
          <w:lang w:eastAsia="zh-CN"/>
        </w:rPr>
        <w:t>;</w:t>
      </w:r>
    </w:p>
    <w:p w14:paraId="320FF964" w14:textId="77777777" w:rsidR="00716CD4" w:rsidRDefault="00716CD4" w:rsidP="00716CD4">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29DF3C1C" w14:textId="77777777" w:rsidR="00716CD4" w:rsidRDefault="00716CD4" w:rsidP="00716CD4">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411BC49" w14:textId="77777777" w:rsidR="00716CD4" w:rsidRDefault="00716CD4" w:rsidP="00716CD4">
      <w:pPr>
        <w:pStyle w:val="B3"/>
      </w:pPr>
      <w:r>
        <w:t>D)unsubscribe from user consent revocation notifications for the concerned UE(s) at the UDM</w:t>
      </w:r>
      <w:r>
        <w:rPr>
          <w:lang w:eastAsia="zh-CN"/>
        </w:rPr>
        <w:t>;</w:t>
      </w:r>
    </w:p>
    <w:p w14:paraId="67712C9C" w14:textId="77777777" w:rsidR="00716CD4" w:rsidRDefault="00716CD4" w:rsidP="00716CD4">
      <w:pPr>
        <w:pStyle w:val="B3"/>
      </w:pPr>
      <w:r>
        <w:t>and</w:t>
      </w:r>
    </w:p>
    <w:p w14:paraId="7BC952AE" w14:textId="77777777" w:rsidR="00716CD4" w:rsidRDefault="00716CD4" w:rsidP="00716CD4">
      <w:pPr>
        <w:pStyle w:val="B2"/>
      </w:pPr>
      <w:r>
        <w:t>6)at the reception of the user consent revocation notification from the NEF, the AF shall take the necessary actions to stop processing the data related to the UE(s) for which user consent was revoked;</w:t>
      </w:r>
    </w:p>
    <w:p w14:paraId="7575E0A2" w14:textId="77777777" w:rsidR="00716CD4" w:rsidRDefault="00716CD4" w:rsidP="00716CD4">
      <w:pPr>
        <w:pStyle w:val="B2"/>
      </w:pPr>
      <w:r>
        <w:t>-</w:t>
      </w:r>
      <w:r>
        <w:tab/>
        <w:t>if user consent is revoked for all the UE(s), the AF shall delete the corresponding "Individual Monitoring Event Subscription</w:t>
      </w:r>
      <w:r>
        <w:rPr>
          <w:lang w:eastAsia="zh-CN"/>
        </w:rPr>
        <w:t>" resource as specified above in this clause.</w:t>
      </w:r>
    </w:p>
    <w:p w14:paraId="463797C5" w14:textId="77777777" w:rsidR="00716CD4" w:rsidRDefault="00716CD4" w:rsidP="00716CD4">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DC63037" w14:textId="77777777" w:rsidR="00716CD4" w:rsidRDefault="00716CD4" w:rsidP="00716CD4">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7348B0B" w14:textId="77777777" w:rsidR="00716CD4" w:rsidRDefault="00716CD4" w:rsidP="00716CD4">
      <w:pPr>
        <w:pStyle w:val="B3"/>
        <w:rPr>
          <w:lang w:eastAsia="zh-CN"/>
        </w:rPr>
      </w:pPr>
      <w:proofErr w:type="gramStart"/>
      <w:r>
        <w:t>A)</w:t>
      </w:r>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55C6EF66" w14:textId="77777777" w:rsidR="00716CD4" w:rsidRDefault="00716CD4" w:rsidP="00716CD4">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4BDB040E" w14:textId="77777777" w:rsidR="00716CD4" w:rsidRDefault="00716CD4" w:rsidP="00716CD4">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2C376B6C" w14:textId="77777777" w:rsidR="00716CD4" w:rsidRDefault="00716CD4" w:rsidP="00716CD4">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520DC02" w14:textId="77777777" w:rsidR="00716CD4" w:rsidRDefault="00716CD4" w:rsidP="00716CD4">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38A52765" w14:textId="77777777" w:rsidR="00716CD4" w:rsidRDefault="00716CD4" w:rsidP="00716CD4">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32E53265" w14:textId="77777777" w:rsidR="00716CD4" w:rsidRDefault="00716CD4" w:rsidP="00716CD4">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1DCB2B54" w14:textId="77777777" w:rsidR="00716CD4" w:rsidRDefault="00716CD4" w:rsidP="00716CD4">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649F8CE" w14:textId="77777777" w:rsidR="00716CD4" w:rsidRDefault="00716CD4" w:rsidP="00716CD4">
      <w:pPr>
        <w:pStyle w:val="B2"/>
        <w:ind w:firstLine="0"/>
      </w:pPr>
      <w:r>
        <w:t>If an AF service identifier was provided by the AF (case of an untrusted AF), the NEF shall translate it into the corresponding S-NSSAI prior to sending the request(s) to the NSACF(s).</w:t>
      </w:r>
    </w:p>
    <w:p w14:paraId="2EDAAEA9" w14:textId="77777777" w:rsidR="00716CD4" w:rsidRDefault="00716CD4" w:rsidP="00716CD4">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166B493C" w14:textId="77777777" w:rsidR="00716CD4" w:rsidRDefault="00716CD4" w:rsidP="00716CD4">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2CE55359" w14:textId="77777777" w:rsidR="00716CD4" w:rsidRDefault="00716CD4" w:rsidP="00716CD4">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14:paraId="74BB3AEC" w14:textId="77777777" w:rsidR="00716CD4" w:rsidRDefault="00716CD4" w:rsidP="00716CD4">
      <w:pPr>
        <w:pStyle w:val="B4"/>
      </w:pPr>
      <w:proofErr w:type="gramStart"/>
      <w:r>
        <w:lastRenderedPageBreak/>
        <w:t>a)a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4DD05569" w14:textId="77777777" w:rsidR="00716CD4" w:rsidRDefault="00716CD4" w:rsidP="00716CD4">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4C6989B7" w14:textId="77777777" w:rsidR="00716CD4" w:rsidRDefault="00716CD4" w:rsidP="00716CD4">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7D512E4" w14:textId="77777777" w:rsidR="00716CD4" w:rsidRDefault="00716CD4" w:rsidP="00716CD4">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4426D67" w14:textId="77777777" w:rsidR="00716CD4" w:rsidRDefault="00716CD4" w:rsidP="00716CD4">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36BC136" w14:textId="77777777" w:rsidR="00716CD4" w:rsidRDefault="00716CD4" w:rsidP="00716CD4">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67E028AE" w14:textId="77777777" w:rsidR="00716CD4" w:rsidRDefault="00716CD4" w:rsidP="00716CD4">
      <w:pPr>
        <w:pStyle w:val="B3"/>
        <w:rPr>
          <w:rFonts w:eastAsia="Times New Roman"/>
        </w:rPr>
      </w:pPr>
      <w:proofErr w:type="gramStart"/>
      <w:r>
        <w:t>A)</w:t>
      </w:r>
      <w:r>
        <w:rPr>
          <w:lang w:val="en-US" w:eastAsia="zh-CN"/>
        </w:rPr>
        <w:t>w</w:t>
      </w:r>
      <w:proofErr w:type="spellStart"/>
      <w:r>
        <w:t>ithin</w:t>
      </w:r>
      <w:proofErr w:type="spellEnd"/>
      <w:proofErr w:type="gram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1D8582EA" w14:textId="77777777" w:rsidR="00716CD4" w:rsidRDefault="00716CD4" w:rsidP="00716CD4">
      <w:pPr>
        <w:pStyle w:val="B4"/>
      </w:pPr>
      <w:proofErr w:type="gramStart"/>
      <w:r>
        <w:t>a)</w:t>
      </w:r>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25FC0D79" w14:textId="77777777" w:rsidR="00716CD4" w:rsidRDefault="00716CD4" w:rsidP="00716CD4">
      <w:pPr>
        <w:pStyle w:val="B4"/>
        <w:rPr>
          <w:lang w:eastAsia="zh-CN"/>
        </w:rPr>
      </w:pPr>
      <w:proofErr w:type="gramStart"/>
      <w:r>
        <w:rPr>
          <w:lang w:eastAsia="zh-CN"/>
        </w:rPr>
        <w:t>b)the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519D92DA" w14:textId="77777777" w:rsidR="00716CD4" w:rsidRDefault="00716CD4" w:rsidP="00716CD4">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517A25E" w14:textId="77777777" w:rsidR="00716CD4" w:rsidRDefault="00716CD4" w:rsidP="00716CD4">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16BCBC94" w14:textId="77777777" w:rsidR="00716CD4" w:rsidRDefault="00716CD4" w:rsidP="00716CD4">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19B37BB" w14:textId="77777777" w:rsidR="00716CD4" w:rsidRDefault="00716CD4" w:rsidP="00716CD4">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AB5E318" w14:textId="77777777" w:rsidR="00716CD4" w:rsidRDefault="00716CD4" w:rsidP="00716CD4">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4ED5C13F" w14:textId="77777777" w:rsidR="00716CD4" w:rsidRDefault="00716CD4" w:rsidP="00716CD4">
      <w:pPr>
        <w:pStyle w:val="B2"/>
      </w:pPr>
      <w:r>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 and</w:t>
      </w:r>
    </w:p>
    <w:p w14:paraId="79636A32" w14:textId="77777777" w:rsidR="00716CD4" w:rsidRDefault="00716CD4" w:rsidP="00716CD4">
      <w:pPr>
        <w:pStyle w:val="B10"/>
        <w:ind w:left="400" w:hanging="400"/>
      </w:pPr>
      <w:r>
        <w:rPr>
          <w:rFonts w:hint="eastAsia"/>
        </w:rPr>
        <w:t>-</w:t>
      </w:r>
      <w:r>
        <w:rPr>
          <w:lang w:eastAsia="zh-CN"/>
        </w:rPr>
        <w:tab/>
      </w:r>
      <w:r>
        <w:t xml:space="preserve">if the </w:t>
      </w:r>
      <w:bookmarkStart w:id="56" w:name="_Hlk95309043"/>
      <w:r>
        <w:t>"</w:t>
      </w:r>
      <w:bookmarkEnd w:id="56"/>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5EDF7F9" w14:textId="77777777" w:rsidR="00716CD4" w:rsidRDefault="00716CD4" w:rsidP="00716CD4">
      <w:pPr>
        <w:pStyle w:val="B2"/>
      </w:pPr>
      <w:r>
        <w:t>1)the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454EF661" w14:textId="77777777" w:rsidR="00716CD4" w:rsidRDefault="00716CD4" w:rsidP="00716CD4">
      <w:pPr>
        <w:pStyle w:val="B2"/>
      </w:pPr>
      <w:r>
        <w:t>2)t</w:t>
      </w:r>
      <w:r w:rsidRPr="000E1F92">
        <w:t xml:space="preserve">he AF may </w:t>
      </w:r>
      <w:r>
        <w:t>also provide the DNN</w:t>
      </w:r>
      <w:r w:rsidRPr="000E1F92">
        <w:t xml:space="preserve"> </w:t>
      </w:r>
      <w:r>
        <w:t>in</w:t>
      </w:r>
      <w:r w:rsidRPr="000E1F92">
        <w:t xml:space="preserve"> "</w:t>
      </w:r>
      <w:proofErr w:type="spellStart"/>
      <w:r>
        <w:t>dnn</w:t>
      </w:r>
      <w:proofErr w:type="spellEnd"/>
      <w:r w:rsidRPr="000E1F92">
        <w:t xml:space="preserve">" attribute </w:t>
      </w:r>
      <w:r>
        <w:t>and/</w:t>
      </w:r>
      <w:r w:rsidRPr="000E1F92">
        <w:t xml:space="preserve">or </w:t>
      </w:r>
      <w:r>
        <w:t>the S-NSSAI</w:t>
      </w:r>
      <w:r w:rsidRPr="000E1F92">
        <w:t xml:space="preserve"> </w:t>
      </w:r>
      <w:r>
        <w:t>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014EC8E0" w14:textId="77777777" w:rsidR="00716CD4" w:rsidRDefault="00716CD4" w:rsidP="00716CD4">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467CE07D" w14:textId="77777777" w:rsidR="00716CD4" w:rsidRDefault="00716CD4" w:rsidP="00716CD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FBCEE35" w14:textId="77777777" w:rsidR="00716CD4" w:rsidRDefault="00716CD4" w:rsidP="00716CD4">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4E0B418B" w14:textId="77777777" w:rsidR="00716CD4" w:rsidRDefault="00716CD4" w:rsidP="00716CD4">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0DE469E" w14:textId="77777777" w:rsidR="00716CD4" w:rsidRDefault="00716CD4" w:rsidP="00716CD4">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A47DC11" w14:textId="77777777" w:rsidR="00716CD4" w:rsidRDefault="00716CD4" w:rsidP="00716CD4">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1D2224A" w14:textId="77777777" w:rsidR="00716CD4" w:rsidRDefault="00716CD4" w:rsidP="00716CD4">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757A2781" w14:textId="77777777" w:rsidR="00716CD4" w:rsidRPr="003F510D" w:rsidRDefault="00716CD4" w:rsidP="00716CD4">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A4A69AA" w14:textId="77777777" w:rsidR="00716CD4" w:rsidRDefault="00716CD4" w:rsidP="00716CD4">
      <w:pPr>
        <w:pStyle w:val="NO"/>
      </w:pPr>
      <w:r>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3C47B98" w14:textId="77777777" w:rsidR="00716CD4" w:rsidRPr="00E512D3" w:rsidRDefault="00716CD4" w:rsidP="00716CD4">
      <w:pPr>
        <w:pStyle w:val="EditorsNote"/>
      </w:pPr>
      <w:r>
        <w:t>Editor's note:</w:t>
      </w:r>
      <w:r>
        <w:tab/>
      </w:r>
      <w:r w:rsidRPr="00E512D3">
        <w:t xml:space="preserve">Whether and how user's consent is </w:t>
      </w:r>
      <w:r w:rsidRPr="00323C12">
        <w:t>needed is FFS and pending SA6 and SA3 feedback</w:t>
      </w:r>
      <w:r w:rsidRPr="00E512D3">
        <w:t>.</w:t>
      </w:r>
    </w:p>
    <w:bookmarkEnd w:id="36"/>
    <w:bookmarkEnd w:id="3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3D5B6" w14:textId="77777777" w:rsidR="0069134D" w:rsidRDefault="0069134D">
      <w:r>
        <w:separator/>
      </w:r>
    </w:p>
  </w:endnote>
  <w:endnote w:type="continuationSeparator" w:id="0">
    <w:p w14:paraId="6A27EDC6" w14:textId="77777777" w:rsidR="0069134D" w:rsidRDefault="0069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D48EF" w14:textId="77777777" w:rsidR="0069134D" w:rsidRDefault="0069134D">
      <w:r>
        <w:separator/>
      </w:r>
    </w:p>
  </w:footnote>
  <w:footnote w:type="continuationSeparator" w:id="0">
    <w:p w14:paraId="4D944BCD" w14:textId="77777777" w:rsidR="0069134D" w:rsidRDefault="00691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13A6"/>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34D"/>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4C81"/>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0E8"/>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6190"/>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1880</TotalTime>
  <Pages>1</Pages>
  <Words>4174</Words>
  <Characters>23793</Characters>
  <Application>Microsoft Office Word</Application>
  <DocSecurity>0</DocSecurity>
  <Lines>198</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170</cp:revision>
  <cp:lastPrinted>1899-12-31T23:00:00Z</cp:lastPrinted>
  <dcterms:created xsi:type="dcterms:W3CDTF">2021-12-25T19:54:00Z</dcterms:created>
  <dcterms:modified xsi:type="dcterms:W3CDTF">2023-02-18T05:52:00Z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